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6EA2A0" w14:textId="2EA12C2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07E92">
        <w:rPr>
          <w:b/>
          <w:noProof/>
          <w:sz w:val="24"/>
        </w:rPr>
        <w:t xml:space="preserve"> </w:t>
      </w:r>
      <w:r w:rsidR="00D320F8">
        <w:rPr>
          <w:b/>
          <w:noProof/>
          <w:sz w:val="24"/>
        </w:rPr>
        <w:fldChar w:fldCharType="begin"/>
      </w:r>
      <w:r w:rsidR="00D320F8">
        <w:rPr>
          <w:b/>
          <w:noProof/>
          <w:sz w:val="24"/>
        </w:rPr>
        <w:instrText xml:space="preserve"> DOCPROPERTY  TSG/WGRef  \* MERGEFORMAT </w:instrText>
      </w:r>
      <w:r w:rsidR="00D320F8">
        <w:rPr>
          <w:b/>
          <w:noProof/>
          <w:sz w:val="24"/>
        </w:rPr>
        <w:fldChar w:fldCharType="separate"/>
      </w:r>
      <w:r w:rsidR="00907E92">
        <w:rPr>
          <w:b/>
          <w:noProof/>
          <w:sz w:val="24"/>
        </w:rPr>
        <w:t>RAN W</w:t>
      </w:r>
      <w:r w:rsidR="003609EF">
        <w:rPr>
          <w:b/>
          <w:noProof/>
          <w:sz w:val="24"/>
        </w:rPr>
        <w:t>G</w:t>
      </w:r>
      <w:r w:rsidR="00907E92">
        <w:rPr>
          <w:b/>
          <w:noProof/>
          <w:sz w:val="24"/>
        </w:rPr>
        <w:t>1</w:t>
      </w:r>
      <w:r w:rsidR="00D320F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E92">
        <w:rPr>
          <w:b/>
          <w:noProof/>
          <w:sz w:val="24"/>
        </w:rPr>
        <w:t>9</w:t>
      </w:r>
      <w:r w:rsidR="005F0EC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4B220C" w:rsidRPr="004B220C">
        <w:rPr>
          <w:b/>
          <w:noProof/>
          <w:sz w:val="24"/>
          <w:szCs w:val="24"/>
          <w:lang w:eastAsia="zh-CN"/>
        </w:rPr>
        <w:t>R1-1</w:t>
      </w:r>
      <w:r w:rsidR="005F0EC4">
        <w:rPr>
          <w:b/>
          <w:noProof/>
          <w:sz w:val="24"/>
          <w:szCs w:val="24"/>
          <w:lang w:eastAsia="zh-CN"/>
        </w:rPr>
        <w:t>9</w:t>
      </w:r>
      <w:r w:rsidR="00CA264E">
        <w:rPr>
          <w:b/>
          <w:noProof/>
          <w:sz w:val="24"/>
          <w:szCs w:val="24"/>
          <w:lang w:eastAsia="zh-CN"/>
        </w:rPr>
        <w:t>02230</w:t>
      </w:r>
    </w:p>
    <w:p w14:paraId="226182F5" w14:textId="77777777" w:rsidR="001E41F3" w:rsidRDefault="00527FF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="00547111">
        <w:rPr>
          <w:b/>
          <w:noProof/>
          <w:sz w:val="24"/>
        </w:rPr>
        <w:t>-</w:t>
      </w:r>
      <w:r>
        <w:rPr>
          <w:b/>
          <w:noProof/>
          <w:sz w:val="24"/>
        </w:rPr>
        <w:t>March 1</w:t>
      </w:r>
      <w:r w:rsidR="00031D7A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E5D119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9B8A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4CED0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7C509" w14:textId="77777777" w:rsidR="001E41F3" w:rsidRDefault="00031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81DCB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2362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4A27A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FCF1C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D554D0" w14:textId="77777777" w:rsidR="001E41F3" w:rsidRPr="00410371" w:rsidRDefault="00D320F8" w:rsidP="00BB7D93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1D7A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BB7D9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22375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5B889F" w14:textId="77777777" w:rsidR="001E41F3" w:rsidRPr="00410371" w:rsidRDefault="00031D7A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439508F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84D37A" w14:textId="77777777"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D320F8">
              <w:rPr>
                <w:b/>
                <w:noProof/>
                <w:sz w:val="28"/>
              </w:rPr>
              <w:fldChar w:fldCharType="begin"/>
            </w:r>
            <w:r w:rsidR="00D320F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D320F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B1C59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F501C6" w14:textId="77777777" w:rsidR="001E41F3" w:rsidRPr="00410371" w:rsidRDefault="00031D7A" w:rsidP="00031D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9E466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51E8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5EC07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E0A6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28E87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09F5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8AA8EE1" w14:textId="77777777" w:rsidTr="00547111">
        <w:tc>
          <w:tcPr>
            <w:tcW w:w="9641" w:type="dxa"/>
            <w:gridSpan w:val="9"/>
          </w:tcPr>
          <w:p w14:paraId="216AC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3807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DD81E6" w14:textId="77777777" w:rsidTr="00A7671C">
        <w:tc>
          <w:tcPr>
            <w:tcW w:w="2835" w:type="dxa"/>
          </w:tcPr>
          <w:p w14:paraId="1A7F220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4A07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FEEA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6F69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3CE740" w14:textId="77777777" w:rsidR="00F25D98" w:rsidRDefault="00590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68063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6DA39D" w14:textId="77777777" w:rsidR="00F25D98" w:rsidRDefault="00590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72A8B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3413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CD31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43ACE8" w14:textId="77777777" w:rsidTr="00547111">
        <w:tc>
          <w:tcPr>
            <w:tcW w:w="9640" w:type="dxa"/>
            <w:gridSpan w:val="11"/>
          </w:tcPr>
          <w:p w14:paraId="0CE9C5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9F25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4D43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2A19F" w14:textId="77777777" w:rsidR="001E41F3" w:rsidRDefault="00B91FFF" w:rsidP="00BB7D93">
            <w:pPr>
              <w:pStyle w:val="CRCoverPage"/>
              <w:spacing w:after="0"/>
              <w:ind w:left="100"/>
              <w:rPr>
                <w:noProof/>
              </w:rPr>
            </w:pPr>
            <w:r w:rsidRPr="00B91FFF">
              <w:t xml:space="preserve">Draft CR on </w:t>
            </w:r>
            <w:r w:rsidR="00BB7D93">
              <w:t>LBRM</w:t>
            </w:r>
          </w:p>
        </w:tc>
      </w:tr>
      <w:tr w:rsidR="001E41F3" w14:paraId="411F03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7750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45CE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EF1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D35D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B76088" w14:textId="77777777" w:rsidR="001E41F3" w:rsidRDefault="00CB70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CD6E9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759A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AAFDC9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82253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D724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955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11CB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FB0A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D5B603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5B4742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D88E3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D5184C" w14:textId="77777777" w:rsidR="001E41F3" w:rsidRDefault="00CB704E" w:rsidP="00CB70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B91FFF" w:rsidRPr="001F2EDD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B91FFF" w:rsidRPr="001F2EDD">
              <w:rPr>
                <w:noProof/>
              </w:rPr>
              <w:t>-</w:t>
            </w:r>
            <w:r>
              <w:rPr>
                <w:noProof/>
                <w:lang w:eastAsia="zh-CN"/>
              </w:rPr>
              <w:t>25</w:t>
            </w:r>
          </w:p>
        </w:tc>
      </w:tr>
      <w:tr w:rsidR="001E41F3" w14:paraId="3A0919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ACD7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CFE0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F12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447A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1B3D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AA1B0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1ED4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BFE3C6" w14:textId="77777777" w:rsidR="001E41F3" w:rsidRDefault="00B91FFF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91F9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2508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7F1B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14:paraId="1389B2F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DADA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F53C6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BD88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4E511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04E8BF" w14:textId="77777777" w:rsidTr="00547111">
        <w:tc>
          <w:tcPr>
            <w:tcW w:w="1843" w:type="dxa"/>
          </w:tcPr>
          <w:p w14:paraId="24A3EF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2A8A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9DD" w14:paraId="762DEBA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61CAE4" w14:textId="77777777" w:rsidR="001319DD" w:rsidRDefault="001319DD" w:rsidP="00131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ECBEDD" w14:textId="77777777" w:rsidR="001319DD" w:rsidRDefault="001319DD" w:rsidP="001319DD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TS38.212 v15.4.0 for determining TBS_LBRM, the maximum number of layers for PDSCH and PUSCH is assumed based RRC configurations or UE capabilities. </w:t>
            </w:r>
          </w:p>
          <w:p w14:paraId="2E334CCA" w14:textId="77777777" w:rsidR="001319DD" w:rsidRDefault="001319DD" w:rsidP="001319DD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However, there is ambiguity before the UE reports its capabilities and there can be a mis-understanding between the gNB and the UE for the maximum number of layers for PDSCH/PUSCH in determining TBS_LBRMThen, the UE cannot decode PDSCH and cannot receive any RRC configuration messages.</w:t>
            </w:r>
          </w:p>
          <w:p w14:paraId="394DBBE4" w14:textId="67268B03" w:rsidR="00B34B4E" w:rsidRPr="000133CD" w:rsidRDefault="00B34B4E" w:rsidP="001319DD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Another reason is for UL </w:t>
            </w:r>
          </w:p>
        </w:tc>
      </w:tr>
      <w:tr w:rsidR="001319DD" w14:paraId="047EF0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626A1" w14:textId="77777777" w:rsidR="001319DD" w:rsidRDefault="001319DD" w:rsidP="00131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4DAEA" w14:textId="77777777" w:rsidR="001319DD" w:rsidRDefault="001319DD" w:rsidP="00131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9DD" w14:paraId="7D164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E6FB7" w14:textId="77777777" w:rsidR="001319DD" w:rsidRDefault="001319DD" w:rsidP="00131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A07787" w14:textId="77777777" w:rsidR="001319DD" w:rsidRDefault="001319DD" w:rsidP="001319DD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noProof/>
              </w:rPr>
            </w:pPr>
            <w:r>
              <w:rPr>
                <w:rFonts w:ascii="Arial" w:hAnsi="Arial"/>
                <w:noProof/>
                <w:lang w:eastAsia="zh-CN"/>
              </w:rPr>
              <w:t>Before UE capability is reported, the maximum number of layers in determining TBS_LBRM is assumed to be 1 for PDSCH and PUSCH.</w:t>
            </w:r>
          </w:p>
        </w:tc>
      </w:tr>
      <w:tr w:rsidR="001319DD" w14:paraId="450BC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FEB91" w14:textId="77777777" w:rsidR="001319DD" w:rsidRDefault="001319DD" w:rsidP="00131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3CFEE8" w14:textId="77777777" w:rsidR="001319DD" w:rsidRDefault="001319DD" w:rsidP="00131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9DD" w14:paraId="7811198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C312E5" w14:textId="77777777" w:rsidR="001319DD" w:rsidRDefault="001319DD" w:rsidP="00131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8BC01" w14:textId="7E674344" w:rsidR="001319DD" w:rsidRDefault="001319DD" w:rsidP="00131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cannot receive PDSCH after RACH procedure and therefore </w:t>
            </w:r>
            <w:r>
              <w:rPr>
                <w:noProof/>
                <w:lang w:eastAsia="zh-CN"/>
              </w:rPr>
              <w:t>the UE cannot receive any RRC configuration messages.</w:t>
            </w:r>
          </w:p>
        </w:tc>
      </w:tr>
      <w:tr w:rsidR="001319DD" w14:paraId="3B6A4F4A" w14:textId="77777777" w:rsidTr="00547111">
        <w:tc>
          <w:tcPr>
            <w:tcW w:w="2694" w:type="dxa"/>
            <w:gridSpan w:val="2"/>
          </w:tcPr>
          <w:p w14:paraId="430E0FFD" w14:textId="77777777" w:rsidR="001319DD" w:rsidRDefault="001319DD" w:rsidP="00131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8827C4" w14:textId="77777777" w:rsidR="001319DD" w:rsidRDefault="001319DD" w:rsidP="00131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9DD" w14:paraId="04E7FF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708F7D" w14:textId="77777777" w:rsidR="001319DD" w:rsidRDefault="001319DD" w:rsidP="00131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DA4CD" w14:textId="77777777" w:rsidR="001319DD" w:rsidRDefault="001319DD" w:rsidP="00131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5.4.2.1</w:t>
            </w:r>
          </w:p>
        </w:tc>
      </w:tr>
      <w:tr w:rsidR="001319DD" w14:paraId="7AC2D2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75F77" w14:textId="77777777" w:rsidR="001319DD" w:rsidRDefault="001319DD" w:rsidP="00131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26421A" w14:textId="77777777" w:rsidR="001319DD" w:rsidRDefault="001319DD" w:rsidP="00131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9DD" w14:paraId="5B413B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3AB9C" w14:textId="77777777" w:rsidR="001319DD" w:rsidRDefault="001319DD" w:rsidP="00131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AB516B" w14:textId="77777777" w:rsidR="001319DD" w:rsidRDefault="001319DD" w:rsidP="00131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5F563A" w14:textId="77777777" w:rsidR="001319DD" w:rsidRDefault="001319DD" w:rsidP="00131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7BDF89" w14:textId="77777777" w:rsidR="001319DD" w:rsidRDefault="001319DD" w:rsidP="001319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3B7D42" w14:textId="77777777" w:rsidR="001319DD" w:rsidRDefault="001319DD" w:rsidP="001319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19DD" w14:paraId="5D4D1E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FCD62" w14:textId="77777777" w:rsidR="001319DD" w:rsidRDefault="001319DD" w:rsidP="00131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97255C" w14:textId="77777777" w:rsidR="001319DD" w:rsidRDefault="001319DD" w:rsidP="00131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0FE88" w14:textId="77777777" w:rsidR="001319DD" w:rsidRDefault="001319DD" w:rsidP="00131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1B18583" w14:textId="77777777" w:rsidR="001319DD" w:rsidRDefault="001319DD" w:rsidP="001319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BF830" w14:textId="77777777" w:rsidR="001319DD" w:rsidRDefault="001319DD" w:rsidP="001319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19DD" w14:paraId="1CFAB9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BB542" w14:textId="77777777" w:rsidR="001319DD" w:rsidRDefault="001319DD" w:rsidP="001319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B58A0D" w14:textId="77777777" w:rsidR="001319DD" w:rsidRDefault="001319DD" w:rsidP="00131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E1645" w14:textId="77777777" w:rsidR="001319DD" w:rsidRDefault="001319DD" w:rsidP="00131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7295784" w14:textId="77777777" w:rsidR="001319DD" w:rsidRDefault="001319DD" w:rsidP="00131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0F45F0" w14:textId="77777777" w:rsidR="001319DD" w:rsidRDefault="001319DD" w:rsidP="001319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19DD" w14:paraId="34EB37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09DEC" w14:textId="77777777" w:rsidR="001319DD" w:rsidRDefault="001319DD" w:rsidP="001319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A73C4D" w14:textId="77777777" w:rsidR="001319DD" w:rsidRDefault="001319DD" w:rsidP="00131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14073" w14:textId="77777777" w:rsidR="001319DD" w:rsidRDefault="001319DD" w:rsidP="00131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D23386" w14:textId="77777777" w:rsidR="001319DD" w:rsidRDefault="001319DD" w:rsidP="00131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0F7AE9" w14:textId="77777777" w:rsidR="001319DD" w:rsidRDefault="001319DD" w:rsidP="001319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19DD" w14:paraId="159855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3CB6E" w14:textId="77777777" w:rsidR="001319DD" w:rsidRDefault="001319DD" w:rsidP="001319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FFDCB" w14:textId="77777777" w:rsidR="001319DD" w:rsidRDefault="001319DD" w:rsidP="001319DD">
            <w:pPr>
              <w:pStyle w:val="CRCoverPage"/>
              <w:spacing w:after="0"/>
              <w:rPr>
                <w:noProof/>
              </w:rPr>
            </w:pPr>
          </w:p>
        </w:tc>
      </w:tr>
      <w:tr w:rsidR="001319DD" w14:paraId="155B083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23E7A" w14:textId="77777777" w:rsidR="001319DD" w:rsidRDefault="001319DD" w:rsidP="00131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37D3B" w14:textId="77777777" w:rsidR="001319DD" w:rsidRDefault="001319DD" w:rsidP="00131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Isolated impact analysis:</w:t>
            </w:r>
          </w:p>
          <w:p w14:paraId="42A7E8AC" w14:textId="77777777" w:rsidR="001319DD" w:rsidRDefault="001319DD" w:rsidP="00131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the network implements this change and the UE does not, the UE may or may not receive PDSCH. </w:t>
            </w:r>
          </w:p>
          <w:p w14:paraId="3E95D6B7" w14:textId="77777777" w:rsidR="001319DD" w:rsidRDefault="001319DD" w:rsidP="00131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the UE implements this change and the network does not, the UE may or may not receive PDSCH.</w:t>
            </w:r>
          </w:p>
        </w:tc>
      </w:tr>
    </w:tbl>
    <w:p w14:paraId="605708B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5F6FD9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6AABBE" w14:textId="77777777" w:rsidR="00BB7D93" w:rsidRDefault="00BB7D93" w:rsidP="00BB7D93">
      <w:pPr>
        <w:pStyle w:val="3"/>
        <w:rPr>
          <w:lang w:eastAsia="zh-CN"/>
        </w:rPr>
      </w:pPr>
      <w:bookmarkStart w:id="2" w:name="_Toc533709924"/>
      <w:r>
        <w:rPr>
          <w:rFonts w:hint="eastAsia"/>
          <w:lang w:eastAsia="zh-CN"/>
        </w:rPr>
        <w:lastRenderedPageBreak/>
        <w:t>5.4.2</w:t>
      </w:r>
      <w:r>
        <w:rPr>
          <w:rFonts w:hint="eastAsia"/>
          <w:lang w:eastAsia="zh-CN"/>
        </w:rPr>
        <w:tab/>
        <w:t>Rate matching for LDPC code</w:t>
      </w:r>
      <w:bookmarkEnd w:id="2"/>
    </w:p>
    <w:p w14:paraId="6A4B92D4" w14:textId="77777777" w:rsidR="00BB7D93" w:rsidRDefault="00BB7D93" w:rsidP="00BB7D93">
      <w:pPr>
        <w:rPr>
          <w:lang w:eastAsia="zh-CN"/>
        </w:rPr>
      </w:pPr>
      <w:r>
        <w:t>The rate matching for</w:t>
      </w:r>
      <w:r>
        <w:rPr>
          <w:rFonts w:hint="eastAsia"/>
          <w:lang w:eastAsia="zh-CN"/>
        </w:rPr>
        <w:t xml:space="preserve"> LDPC </w:t>
      </w:r>
      <w:r>
        <w:t xml:space="preserve">code </w:t>
      </w:r>
      <w:r>
        <w:rPr>
          <w:rFonts w:hint="eastAsia"/>
          <w:lang w:eastAsia="zh-CN"/>
        </w:rPr>
        <w:t xml:space="preserve">is defined per coded block and </w:t>
      </w:r>
      <w:r>
        <w:t xml:space="preserve">consists of </w:t>
      </w:r>
      <w:r>
        <w:rPr>
          <w:rFonts w:hint="eastAsia"/>
          <w:lang w:eastAsia="zh-CN"/>
        </w:rPr>
        <w:t xml:space="preserve">bit selection and bit interleaving. The input bit sequence to rate matching is </w:t>
      </w:r>
      <w:r>
        <w:rPr>
          <w:position w:val="-12"/>
        </w:rPr>
        <w:object w:dxaOrig="1600" w:dyaOrig="360" w14:anchorId="0AB409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4pt;height:14.5pt" o:ole="">
            <v:imagedata r:id="rId13" o:title=""/>
          </v:shape>
          <o:OLEObject Type="Embed" ProgID="Equation.3" ShapeID="_x0000_i1025" DrawAspect="Content" ObjectID="_1611666641" r:id="rId14"/>
        </w:object>
      </w:r>
      <w:r>
        <w:rPr>
          <w:rFonts w:hint="eastAsia"/>
          <w:lang w:eastAsia="zh-CN"/>
        </w:rPr>
        <w:t xml:space="preserve">. The output bit sequence after rate matching is denoted as </w:t>
      </w:r>
      <w:r>
        <w:rPr>
          <w:position w:val="-12"/>
        </w:rPr>
        <w:object w:dxaOrig="1600" w:dyaOrig="360" w14:anchorId="37E02F89">
          <v:shape id="_x0000_i1026" type="#_x0000_t75" style="width:63.4pt;height:14.5pt" o:ole="">
            <v:imagedata r:id="rId15" o:title=""/>
          </v:shape>
          <o:OLEObject Type="Embed" ProgID="Equation.3" ShapeID="_x0000_i1026" DrawAspect="Content" ObjectID="_1611666642" r:id="rId16"/>
        </w:object>
      </w:r>
      <w:r>
        <w:t xml:space="preserve">. </w:t>
      </w:r>
    </w:p>
    <w:p w14:paraId="704CC420" w14:textId="77777777" w:rsidR="00BB7D93" w:rsidRDefault="00BB7D93" w:rsidP="00BB7D93">
      <w:pPr>
        <w:pStyle w:val="4"/>
        <w:rPr>
          <w:lang w:eastAsia="zh-CN"/>
        </w:rPr>
      </w:pPr>
      <w:bookmarkStart w:id="3" w:name="_Toc533709925"/>
      <w:r>
        <w:rPr>
          <w:rFonts w:hint="eastAsia"/>
          <w:lang w:eastAsia="zh-CN"/>
        </w:rPr>
        <w:t>5.4.2.1</w:t>
      </w:r>
      <w:r>
        <w:rPr>
          <w:rFonts w:hint="eastAsia"/>
          <w:lang w:eastAsia="zh-CN"/>
        </w:rPr>
        <w:tab/>
        <w:t>Bit selection</w:t>
      </w:r>
      <w:bookmarkEnd w:id="3"/>
    </w:p>
    <w:p w14:paraId="4C0CFC28" w14:textId="77777777" w:rsidR="00BB7D93" w:rsidRPr="005C26DA" w:rsidRDefault="00BB7D93" w:rsidP="00BB7D93">
      <w:pPr>
        <w:rPr>
          <w:lang w:eastAsia="zh-CN"/>
        </w:rPr>
      </w:pPr>
      <w:r>
        <w:rPr>
          <w:rFonts w:hint="eastAsia"/>
          <w:lang w:eastAsia="zh-CN"/>
        </w:rPr>
        <w:t xml:space="preserve">The bit sequence after encoding </w:t>
      </w:r>
      <w:r>
        <w:rPr>
          <w:position w:val="-12"/>
        </w:rPr>
        <w:object w:dxaOrig="1600" w:dyaOrig="360" w14:anchorId="2E8C5A29">
          <v:shape id="_x0000_i1027" type="#_x0000_t75" style="width:63.4pt;height:14.5pt" o:ole="">
            <v:imagedata r:id="rId13" o:title=""/>
          </v:shape>
          <o:OLEObject Type="Embed" ProgID="Equation.3" ShapeID="_x0000_i1027" DrawAspect="Content" ObjectID="_1611666643" r:id="rId17"/>
        </w:object>
      </w:r>
      <w:r>
        <w:rPr>
          <w:rFonts w:hint="eastAsia"/>
          <w:lang w:eastAsia="zh-CN"/>
        </w:rPr>
        <w:t xml:space="preserve"> from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5.3.2 is written into a </w:t>
      </w:r>
      <w:r>
        <w:t xml:space="preserve">circular buffer of length </w:t>
      </w:r>
      <w:r w:rsidRPr="003E5147">
        <w:rPr>
          <w:position w:val="-12"/>
        </w:rPr>
        <w:object w:dxaOrig="400" w:dyaOrig="360" w14:anchorId="596BA3FF">
          <v:shape id="_x0000_i1028" type="#_x0000_t75" style="width:18.8pt;height:16.65pt" o:ole="">
            <v:imagedata r:id="rId18" o:title=""/>
          </v:shape>
          <o:OLEObject Type="Embed" ProgID="Equation.3" ShapeID="_x0000_i1028" DrawAspect="Content" ObjectID="_1611666644" r:id="rId19"/>
        </w:object>
      </w:r>
      <w:r>
        <w:t xml:space="preserve"> for the </w:t>
      </w:r>
      <w:r w:rsidRPr="003E5147">
        <w:rPr>
          <w:position w:val="-4"/>
        </w:rPr>
        <w:object w:dxaOrig="180" w:dyaOrig="200" w14:anchorId="117F43F5">
          <v:shape id="_x0000_i1029" type="#_x0000_t75" style="width:8.6pt;height:9.15pt" o:ole="">
            <v:imagedata r:id="rId20" o:title=""/>
          </v:shape>
          <o:OLEObject Type="Embed" ProgID="Equation.3" ShapeID="_x0000_i1029" DrawAspect="Content" ObjectID="_1611666645" r:id="rId21"/>
        </w:object>
      </w:r>
      <w:r>
        <w:t>-</w:t>
      </w:r>
      <w:proofErr w:type="spellStart"/>
      <w:r>
        <w:t>th</w:t>
      </w:r>
      <w:proofErr w:type="spellEnd"/>
      <w:r>
        <w:t xml:space="preserve"> coded block</w:t>
      </w:r>
      <w:r>
        <w:rPr>
          <w:rFonts w:hint="eastAsia"/>
          <w:lang w:eastAsia="zh-CN"/>
        </w:rPr>
        <w:t xml:space="preserve">, where </w:t>
      </w:r>
      <w:r w:rsidRPr="00C66344">
        <w:rPr>
          <w:position w:val="-6"/>
        </w:rPr>
        <w:object w:dxaOrig="279" w:dyaOrig="279" w14:anchorId="5A5ECB12">
          <v:shape id="_x0000_i1030" type="#_x0000_t75" style="width:11.8pt;height:11.8pt" o:ole="">
            <v:imagedata r:id="rId22" o:title=""/>
          </v:shape>
          <o:OLEObject Type="Embed" ProgID="Equation.3" ShapeID="_x0000_i1030" DrawAspect="Content" ObjectID="_1611666646" r:id="rId23"/>
        </w:object>
      </w:r>
      <w:r>
        <w:rPr>
          <w:rFonts w:hint="eastAsia"/>
          <w:lang w:eastAsia="zh-CN"/>
        </w:rPr>
        <w:t xml:space="preserve"> is defined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5.3.2.</w:t>
      </w:r>
    </w:p>
    <w:p w14:paraId="2932602D" w14:textId="77777777" w:rsidR="00BB7D93" w:rsidRDefault="00BB7D93" w:rsidP="00BB7D93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t xml:space="preserve">or the </w:t>
      </w:r>
      <w:r w:rsidRPr="003E5147">
        <w:rPr>
          <w:position w:val="-4"/>
        </w:rPr>
        <w:object w:dxaOrig="180" w:dyaOrig="200" w14:anchorId="01A14CCE">
          <v:shape id="_x0000_i1031" type="#_x0000_t75" style="width:8.6pt;height:8.6pt" o:ole="">
            <v:imagedata r:id="rId20" o:title=""/>
          </v:shape>
          <o:OLEObject Type="Embed" ProgID="Equation.3" ShapeID="_x0000_i1031" DrawAspect="Content" ObjectID="_1611666647" r:id="rId24"/>
        </w:object>
      </w:r>
      <w:r>
        <w:t>-</w:t>
      </w:r>
      <w:proofErr w:type="spellStart"/>
      <w:r>
        <w:t>th</w:t>
      </w:r>
      <w:proofErr w:type="spellEnd"/>
      <w:r>
        <w:t xml:space="preserve"> code block</w:t>
      </w:r>
      <w:r>
        <w:rPr>
          <w:rFonts w:hint="eastAsia"/>
          <w:lang w:eastAsia="zh-CN"/>
        </w:rPr>
        <w:t xml:space="preserve">, let </w:t>
      </w:r>
      <w:r w:rsidRPr="003E5147">
        <w:rPr>
          <w:position w:val="-12"/>
        </w:rPr>
        <w:object w:dxaOrig="859" w:dyaOrig="360" w14:anchorId="240C3774">
          <v:shape id="_x0000_i1032" type="#_x0000_t75" style="width:38.15pt;height:16.1pt" o:ole="">
            <v:imagedata r:id="rId25" o:title=""/>
          </v:shape>
          <o:OLEObject Type="Embed" ProgID="Equation.3" ShapeID="_x0000_i1032" DrawAspect="Content" ObjectID="_1611666648" r:id="rId26"/>
        </w:object>
      </w:r>
      <w:r>
        <w:rPr>
          <w:rFonts w:hint="eastAsia"/>
          <w:lang w:eastAsia="zh-CN"/>
        </w:rPr>
        <w:t xml:space="preserve"> if </w:t>
      </w:r>
      <w:r w:rsidRPr="008F1FC3">
        <w:rPr>
          <w:position w:val="-10"/>
        </w:rPr>
        <w:object w:dxaOrig="960" w:dyaOrig="340" w14:anchorId="03B834F6">
          <v:shape id="_x0000_i1033" type="#_x0000_t75" style="width:43pt;height:15.05pt" o:ole="">
            <v:imagedata r:id="rId27" o:title=""/>
          </v:shape>
          <o:OLEObject Type="Embed" ProgID="Equation.3" ShapeID="_x0000_i1033" DrawAspect="Content" ObjectID="_1611666649" r:id="rId28"/>
        </w:object>
      </w:r>
      <w:r>
        <w:rPr>
          <w:rFonts w:hint="eastAsia"/>
          <w:lang w:eastAsia="zh-CN"/>
        </w:rPr>
        <w:t xml:space="preserve"> and </w:t>
      </w:r>
      <w:r w:rsidRPr="008F1FC3">
        <w:rPr>
          <w:position w:val="-14"/>
        </w:rPr>
        <w:object w:dxaOrig="1900" w:dyaOrig="380" w14:anchorId="4CD47BD9">
          <v:shape id="_x0000_i1034" type="#_x0000_t75" style="width:83.8pt;height:16.1pt" o:ole="">
            <v:imagedata r:id="rId29" o:title=""/>
          </v:shape>
          <o:OLEObject Type="Embed" ProgID="Equation.3" ShapeID="_x0000_i1034" DrawAspect="Content" ObjectID="_1611666650" r:id="rId30"/>
        </w:object>
      </w:r>
      <w:r>
        <w:rPr>
          <w:rFonts w:hint="eastAsia"/>
          <w:lang w:eastAsia="zh-CN"/>
        </w:rPr>
        <w:t xml:space="preserve"> otherwise, where</w:t>
      </w:r>
      <w:r w:rsidRPr="005D28B2">
        <w:rPr>
          <w:position w:val="-32"/>
        </w:rPr>
        <w:object w:dxaOrig="1880" w:dyaOrig="760" w14:anchorId="0EA0180D">
          <v:shape id="_x0000_i1035" type="#_x0000_t75" style="width:75.2pt;height:31.15pt" o:ole="">
            <v:imagedata r:id="rId31" o:title=""/>
          </v:shape>
          <o:OLEObject Type="Embed" ProgID="Equation.3" ShapeID="_x0000_i1035" DrawAspect="Content" ObjectID="_1611666651" r:id="rId32"/>
        </w:object>
      </w:r>
      <w:r>
        <w:rPr>
          <w:rFonts w:hint="eastAsia"/>
          <w:lang w:eastAsia="zh-CN"/>
        </w:rPr>
        <w:t xml:space="preserve">, </w:t>
      </w:r>
      <w:r w:rsidRPr="00152EA7">
        <w:rPr>
          <w:position w:val="-10"/>
        </w:rPr>
        <w:object w:dxaOrig="1280" w:dyaOrig="340" w14:anchorId="2EC76F35">
          <v:shape id="_x0000_i1036" type="#_x0000_t75" style="width:56.4pt;height:15.05pt" o:ole="">
            <v:imagedata r:id="rId33" o:title=""/>
          </v:shape>
          <o:OLEObject Type="Embed" ProgID="Equation.3" ShapeID="_x0000_i1036" DrawAspect="Content" ObjectID="_1611666652" r:id="rId34"/>
        </w:object>
      </w:r>
      <w:r>
        <w:rPr>
          <w:rFonts w:hint="eastAsia"/>
          <w:lang w:eastAsia="zh-CN"/>
        </w:rPr>
        <w:t xml:space="preserve">, </w:t>
      </w:r>
      <w:r w:rsidRPr="00DB42F3">
        <w:rPr>
          <w:position w:val="-10"/>
        </w:rPr>
        <w:object w:dxaOrig="880" w:dyaOrig="340" w14:anchorId="34021ED8">
          <v:shape id="_x0000_i1037" type="#_x0000_t75" style="width:34.95pt;height:13.95pt" o:ole="">
            <v:imagedata r:id="rId35" o:title=""/>
          </v:shape>
          <o:OLEObject Type="Embed" ProgID="Equation.3" ShapeID="_x0000_i1037" DrawAspect="Content" ObjectID="_1611666653" r:id="rId36"/>
        </w:object>
      </w:r>
      <w:r>
        <w:rPr>
          <w:rFonts w:hint="eastAsia"/>
          <w:lang w:eastAsia="zh-CN"/>
        </w:rPr>
        <w:t xml:space="preserve"> is determined according to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6.1.4.2 in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38.214] for UL-SCH and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5.1.3.2 in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 for DL-SCH/PCH,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assuming the following:</w:t>
      </w:r>
    </w:p>
    <w:p w14:paraId="0CA0696E" w14:textId="77777777" w:rsidR="00BB7D93" w:rsidRDefault="00BB7D93" w:rsidP="00BB7D9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maximum n</w:t>
      </w:r>
      <w:r w:rsidRPr="00742159">
        <w:rPr>
          <w:lang w:eastAsia="zh-CN"/>
        </w:rPr>
        <w:t xml:space="preserve">umber </w:t>
      </w:r>
      <w:r>
        <w:rPr>
          <w:lang w:eastAsia="zh-CN"/>
        </w:rPr>
        <w:t>of layers for one TB for UL-SCH is given by X, where</w:t>
      </w:r>
    </w:p>
    <w:p w14:paraId="00F95497" w14:textId="77777777" w:rsidR="00BB7D93" w:rsidRDefault="00BB7D93" w:rsidP="00BB7D93">
      <w:pPr>
        <w:pStyle w:val="B2"/>
        <w:rPr>
          <w:lang w:eastAsia="zh-CN"/>
        </w:rPr>
      </w:pPr>
      <w:bookmarkStart w:id="4" w:name="_Hlk530131697"/>
      <w:r>
        <w:rPr>
          <w:lang w:eastAsia="zh-CN"/>
        </w:rPr>
        <w:t>-</w:t>
      </w:r>
      <w:r>
        <w:rPr>
          <w:lang w:eastAsia="zh-CN"/>
        </w:rPr>
        <w:tab/>
        <w:t xml:space="preserve">if the higher layer parameter </w:t>
      </w:r>
      <w:proofErr w:type="spellStart"/>
      <w:r>
        <w:rPr>
          <w:i/>
          <w:iCs/>
          <w:lang w:eastAsia="zh-CN"/>
        </w:rPr>
        <w:t>maxMIMO</w:t>
      </w:r>
      <w:proofErr w:type="spellEnd"/>
      <w:r>
        <w:rPr>
          <w:i/>
          <w:iCs/>
          <w:lang w:eastAsia="zh-CN"/>
        </w:rPr>
        <w:t xml:space="preserve">-Layers </w:t>
      </w:r>
      <w:r>
        <w:rPr>
          <w:iCs/>
          <w:lang w:eastAsia="zh-CN"/>
        </w:rPr>
        <w:t>of</w:t>
      </w:r>
      <w:r>
        <w:rPr>
          <w:i/>
          <w:iCs/>
          <w:lang w:eastAsia="zh-CN"/>
        </w:rPr>
        <w:t xml:space="preserve"> PUSCH-</w:t>
      </w:r>
      <w:proofErr w:type="spellStart"/>
      <w:r>
        <w:rPr>
          <w:i/>
          <w:iCs/>
          <w:lang w:eastAsia="zh-CN"/>
        </w:rPr>
        <w:t>ServingCellConfig</w:t>
      </w:r>
      <w:proofErr w:type="spellEnd"/>
      <w:r>
        <w:rPr>
          <w:lang w:eastAsia="zh-CN"/>
        </w:rPr>
        <w:t xml:space="preserve"> of the serving cell is configured, X is given by that parameter </w:t>
      </w:r>
    </w:p>
    <w:p w14:paraId="782EDE19" w14:textId="65CF31DE" w:rsidR="00BB7D93" w:rsidRDefault="00BB7D93" w:rsidP="00BB7D93">
      <w:pPr>
        <w:pStyle w:val="B2"/>
        <w:rPr>
          <w:ins w:id="5" w:author="Jeongho Yeo" w:date="2019-02-14T16:20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elseif</w:t>
      </w:r>
      <w:proofErr w:type="spellEnd"/>
      <w:r>
        <w:rPr>
          <w:lang w:eastAsia="zh-CN"/>
        </w:rPr>
        <w:t xml:space="preserve"> </w:t>
      </w:r>
      <w:r w:rsidRPr="00742159">
        <w:rPr>
          <w:lang w:eastAsia="zh-CN"/>
        </w:rPr>
        <w:t xml:space="preserve">the higher layer parameter </w:t>
      </w:r>
      <w:proofErr w:type="spellStart"/>
      <w:r w:rsidRPr="00742159">
        <w:rPr>
          <w:i/>
          <w:iCs/>
          <w:lang w:eastAsia="zh-CN"/>
        </w:rPr>
        <w:t>maxRank</w:t>
      </w:r>
      <w:proofErr w:type="spellEnd"/>
      <w:r w:rsidRPr="00742159">
        <w:rPr>
          <w:i/>
          <w:iCs/>
          <w:lang w:eastAsia="zh-CN"/>
        </w:rPr>
        <w:t xml:space="preserve"> </w:t>
      </w:r>
      <w:r w:rsidRPr="00742159">
        <w:rPr>
          <w:iCs/>
          <w:lang w:eastAsia="zh-CN"/>
        </w:rPr>
        <w:t>of</w:t>
      </w:r>
      <w:r w:rsidRPr="00742159">
        <w:rPr>
          <w:i/>
          <w:iCs/>
          <w:lang w:eastAsia="zh-CN"/>
        </w:rPr>
        <w:t xml:space="preserve"> </w:t>
      </w:r>
      <w:proofErr w:type="spellStart"/>
      <w:r>
        <w:rPr>
          <w:i/>
          <w:iCs/>
          <w:lang w:eastAsia="zh-CN"/>
        </w:rPr>
        <w:t>pusch-</w:t>
      </w:r>
      <w:r w:rsidRPr="00742159">
        <w:rPr>
          <w:i/>
          <w:iCs/>
          <w:lang w:eastAsia="zh-CN"/>
        </w:rPr>
        <w:t>Config</w:t>
      </w:r>
      <w:proofErr w:type="spellEnd"/>
      <w:r>
        <w:rPr>
          <w:i/>
          <w:iCs/>
          <w:lang w:eastAsia="zh-CN"/>
        </w:rPr>
        <w:t xml:space="preserve"> </w:t>
      </w:r>
      <w:r>
        <w:rPr>
          <w:iCs/>
          <w:lang w:eastAsia="zh-CN"/>
        </w:rPr>
        <w:t>of the serving cell</w:t>
      </w:r>
      <w:r w:rsidRPr="00742159">
        <w:rPr>
          <w:lang w:eastAsia="zh-CN"/>
        </w:rPr>
        <w:t xml:space="preserve"> </w:t>
      </w:r>
      <w:r>
        <w:rPr>
          <w:lang w:eastAsia="zh-CN"/>
        </w:rPr>
        <w:t xml:space="preserve">is configured, X is given by the maximum value of </w:t>
      </w:r>
      <w:proofErr w:type="spellStart"/>
      <w:r w:rsidRPr="0073090D">
        <w:rPr>
          <w:i/>
          <w:lang w:eastAsia="zh-CN"/>
        </w:rPr>
        <w:t>maxRank</w:t>
      </w:r>
      <w:proofErr w:type="spellEnd"/>
      <w:r>
        <w:rPr>
          <w:lang w:eastAsia="zh-CN"/>
        </w:rPr>
        <w:t xml:space="preserve"> </w:t>
      </w:r>
      <w:r w:rsidRPr="00742159">
        <w:rPr>
          <w:lang w:eastAsia="zh-CN"/>
        </w:rPr>
        <w:t>across all BWPs of the serving cell</w:t>
      </w:r>
      <w:bookmarkEnd w:id="4"/>
    </w:p>
    <w:p w14:paraId="58B8FFA4" w14:textId="6B7D6BAB" w:rsidR="00D47ADD" w:rsidRPr="00BB7D93" w:rsidRDefault="00D47ADD" w:rsidP="00D47ADD">
      <w:pPr>
        <w:pStyle w:val="B2"/>
        <w:rPr>
          <w:rFonts w:hint="eastAsia"/>
          <w:lang w:eastAsia="zh-CN"/>
        </w:rPr>
      </w:pPr>
      <w:ins w:id="6" w:author="Jeongho Yeo" w:date="2019-02-14T16:2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proofErr w:type="spellStart"/>
      <w:ins w:id="7" w:author="Jeongho Yeo" w:date="2019-02-14T16:21:00Z">
        <w:r>
          <w:t>elseif</w:t>
        </w:r>
        <w:proofErr w:type="spellEnd"/>
        <w:r>
          <w:t xml:space="preserve"> both the higher layer parameters </w:t>
        </w:r>
        <w:proofErr w:type="spellStart"/>
        <w:r>
          <w:t>maxNumberMIMO</w:t>
        </w:r>
        <w:proofErr w:type="spellEnd"/>
        <w:r>
          <w:t>-</w:t>
        </w:r>
        <w:proofErr w:type="spellStart"/>
        <w:r>
          <w:t>LayersCB</w:t>
        </w:r>
        <w:proofErr w:type="spellEnd"/>
        <w:r>
          <w:t xml:space="preserve">-PUSCH and </w:t>
        </w:r>
        <w:proofErr w:type="spellStart"/>
        <w:r>
          <w:t>maxNumberMIMO</w:t>
        </w:r>
        <w:proofErr w:type="spellEnd"/>
        <w:r>
          <w:t>-</w:t>
        </w:r>
        <w:proofErr w:type="spellStart"/>
        <w:r>
          <w:t>LayersNonCB</w:t>
        </w:r>
        <w:proofErr w:type="spellEnd"/>
        <w:r>
          <w:t xml:space="preserve">-PUSCH are provided, X is given by the maximum of </w:t>
        </w:r>
        <w:proofErr w:type="spellStart"/>
        <w:r>
          <w:t>maxNumberMIMO</w:t>
        </w:r>
        <w:proofErr w:type="spellEnd"/>
        <w:r>
          <w:t>-</w:t>
        </w:r>
        <w:proofErr w:type="spellStart"/>
        <w:r>
          <w:t>LayersCB</w:t>
        </w:r>
        <w:proofErr w:type="spellEnd"/>
        <w:r>
          <w:t xml:space="preserve">-PUSCH and </w:t>
        </w:r>
        <w:proofErr w:type="spellStart"/>
        <w:r>
          <w:t>maxNumberMIMO</w:t>
        </w:r>
        <w:proofErr w:type="spellEnd"/>
        <w:r>
          <w:t>-</w:t>
        </w:r>
        <w:proofErr w:type="spellStart"/>
        <w:r>
          <w:t>LayersNonCB</w:t>
        </w:r>
        <w:proofErr w:type="spellEnd"/>
        <w:r>
          <w:t>-PUSCH</w:t>
        </w:r>
      </w:ins>
    </w:p>
    <w:p w14:paraId="390B5C98" w14:textId="14DDCA81" w:rsidR="00BB7D93" w:rsidRPr="004553F8" w:rsidRDefault="00BB7D93" w:rsidP="00EF7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otherwise, X is</w:t>
      </w:r>
      <w:r w:rsidRPr="00742159">
        <w:rPr>
          <w:lang w:eastAsia="zh-CN"/>
        </w:rPr>
        <w:t xml:space="preserve"> </w:t>
      </w:r>
      <w:r>
        <w:rPr>
          <w:lang w:eastAsia="zh-CN"/>
        </w:rPr>
        <w:t xml:space="preserve">given by </w:t>
      </w:r>
      <w:r w:rsidRPr="00742159">
        <w:rPr>
          <w:lang w:eastAsia="zh-CN"/>
        </w:rPr>
        <w:t xml:space="preserve">the </w:t>
      </w:r>
      <w:ins w:id="8" w:author="Jeongho Yeo" w:date="2019-02-14T16:23:00Z">
        <w:r w:rsidR="00D47ADD">
          <w:rPr>
            <w:i/>
          </w:rPr>
          <w:t xml:space="preserve">provided higher layer parameter between </w:t>
        </w:r>
        <w:proofErr w:type="spellStart"/>
        <w:r w:rsidR="00D47ADD" w:rsidRPr="00FA16FE">
          <w:rPr>
            <w:i/>
          </w:rPr>
          <w:t>maxNumberMIMO</w:t>
        </w:r>
        <w:proofErr w:type="spellEnd"/>
        <w:r w:rsidR="00D47ADD" w:rsidRPr="00FA16FE">
          <w:rPr>
            <w:i/>
          </w:rPr>
          <w:t>-</w:t>
        </w:r>
        <w:proofErr w:type="spellStart"/>
        <w:r w:rsidR="00D47ADD" w:rsidRPr="00FA16FE">
          <w:rPr>
            <w:i/>
          </w:rPr>
          <w:t>LayersCB</w:t>
        </w:r>
        <w:proofErr w:type="spellEnd"/>
        <w:r w:rsidR="00D47ADD" w:rsidRPr="00FA16FE">
          <w:rPr>
            <w:i/>
          </w:rPr>
          <w:t>-PUSCH</w:t>
        </w:r>
        <w:r w:rsidR="00D47ADD" w:rsidRPr="00FA16FE">
          <w:t xml:space="preserve"> and </w:t>
        </w:r>
        <w:proofErr w:type="spellStart"/>
        <w:r w:rsidR="00D47ADD" w:rsidRPr="00FA16FE">
          <w:rPr>
            <w:i/>
          </w:rPr>
          <w:t>maxNumberMIMO</w:t>
        </w:r>
        <w:proofErr w:type="spellEnd"/>
        <w:r w:rsidR="00D47ADD" w:rsidRPr="00FA16FE">
          <w:rPr>
            <w:i/>
          </w:rPr>
          <w:t>-</w:t>
        </w:r>
        <w:proofErr w:type="spellStart"/>
        <w:r w:rsidR="00D47ADD" w:rsidRPr="00FA16FE">
          <w:rPr>
            <w:i/>
          </w:rPr>
          <w:t>LayersNonCB</w:t>
        </w:r>
        <w:proofErr w:type="spellEnd"/>
        <w:r w:rsidR="00D47ADD" w:rsidRPr="00FA16FE">
          <w:rPr>
            <w:i/>
          </w:rPr>
          <w:t>-PUSCH</w:t>
        </w:r>
        <w:r w:rsidR="00D47ADD" w:rsidRPr="00742159" w:rsidDel="00D47ADD">
          <w:rPr>
            <w:lang w:eastAsia="zh-CN"/>
          </w:rPr>
          <w:t xml:space="preserve"> </w:t>
        </w:r>
      </w:ins>
      <w:del w:id="9" w:author="Jeongho Yeo" w:date="2019-02-14T16:23:00Z">
        <w:r w:rsidRPr="00742159" w:rsidDel="00D47ADD">
          <w:rPr>
            <w:lang w:eastAsia="zh-CN"/>
          </w:rPr>
          <w:delText xml:space="preserve">maximum number of layers </w:delText>
        </w:r>
        <w:r w:rsidDel="00D47ADD">
          <w:rPr>
            <w:lang w:eastAsia="zh-CN"/>
          </w:rPr>
          <w:delText xml:space="preserve">for PUSCH </w:delText>
        </w:r>
        <w:r w:rsidRPr="00742159" w:rsidDel="00D47ADD">
          <w:rPr>
            <w:lang w:eastAsia="zh-CN"/>
          </w:rPr>
          <w:delText xml:space="preserve">supported by the UE for </w:delText>
        </w:r>
        <w:r w:rsidDel="00D47ADD">
          <w:rPr>
            <w:lang w:eastAsia="zh-CN"/>
          </w:rPr>
          <w:delText>the serving cell</w:delText>
        </w:r>
        <w:r w:rsidR="00B34B4E" w:rsidDel="00D47ADD">
          <w:rPr>
            <w:i/>
          </w:rPr>
          <w:delText xml:space="preserve"> </w:delText>
        </w:r>
      </w:del>
    </w:p>
    <w:p w14:paraId="03EC0DD0" w14:textId="77777777" w:rsidR="00BB7D93" w:rsidRDefault="00BB7D93" w:rsidP="00BB7D9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maximum number</w:t>
      </w:r>
      <w:r w:rsidRPr="00742159">
        <w:rPr>
          <w:lang w:eastAsia="zh-CN"/>
        </w:rPr>
        <w:t xml:space="preserve"> of layers for one TB for DL-SCH/PCH</w:t>
      </w:r>
      <w:r>
        <w:rPr>
          <w:lang w:eastAsia="zh-CN"/>
        </w:rPr>
        <w:t xml:space="preserve"> is given by the minimum of X and 4, where</w:t>
      </w:r>
    </w:p>
    <w:p w14:paraId="11DA88D5" w14:textId="77777777" w:rsidR="00BB7D93" w:rsidRDefault="00BB7D93" w:rsidP="00BB7D9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higher layer parameter </w:t>
      </w:r>
      <w:proofErr w:type="spellStart"/>
      <w:r>
        <w:rPr>
          <w:i/>
          <w:iCs/>
          <w:lang w:eastAsia="zh-CN"/>
        </w:rPr>
        <w:t>maxMIMO</w:t>
      </w:r>
      <w:proofErr w:type="spellEnd"/>
      <w:r>
        <w:rPr>
          <w:i/>
          <w:iCs/>
          <w:lang w:eastAsia="zh-CN"/>
        </w:rPr>
        <w:t xml:space="preserve">-Layers </w:t>
      </w:r>
      <w:r>
        <w:rPr>
          <w:iCs/>
          <w:lang w:eastAsia="zh-CN"/>
        </w:rPr>
        <w:t>of</w:t>
      </w:r>
      <w:r>
        <w:rPr>
          <w:i/>
          <w:iCs/>
          <w:lang w:eastAsia="zh-CN"/>
        </w:rPr>
        <w:t xml:space="preserve"> PDSCH-</w:t>
      </w:r>
      <w:proofErr w:type="spellStart"/>
      <w:r>
        <w:rPr>
          <w:i/>
          <w:iCs/>
          <w:lang w:eastAsia="zh-CN"/>
        </w:rPr>
        <w:t>ServingCellConfig</w:t>
      </w:r>
      <w:proofErr w:type="spellEnd"/>
      <w:r>
        <w:rPr>
          <w:lang w:eastAsia="zh-CN"/>
        </w:rPr>
        <w:t xml:space="preserve"> of the serving cell is configured, X is given by that parameter</w:t>
      </w:r>
    </w:p>
    <w:p w14:paraId="07C00390" w14:textId="490F937F" w:rsidR="00BB7D93" w:rsidRDefault="00BB7D93" w:rsidP="00BB7D93">
      <w:pPr>
        <w:pStyle w:val="B2"/>
        <w:rPr>
          <w:ins w:id="10" w:author="Jeongho Yeo" w:date="2019-02-07T08:55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11" w:author="Jeongho Yeo" w:date="2019-02-07T08:55:00Z">
        <w:r w:rsidDel="00BB7D93">
          <w:rPr>
            <w:lang w:eastAsia="zh-CN"/>
          </w:rPr>
          <w:delText>otherwise</w:delText>
        </w:r>
      </w:del>
      <w:ins w:id="12" w:author="Jeongho Yeo" w:date="2019-02-07T08:55:00Z">
        <w:r w:rsidRPr="00BB7D93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elseif</w:t>
        </w:r>
        <w:proofErr w:type="spellEnd"/>
        <w:r>
          <w:rPr>
            <w:lang w:eastAsia="zh-CN"/>
          </w:rPr>
          <w:t xml:space="preserve"> </w:t>
        </w:r>
      </w:ins>
      <w:ins w:id="13" w:author="Jeongho Yeo" w:date="2019-02-07T14:55:00Z">
        <w:r w:rsidR="004708FA">
          <w:rPr>
            <w:lang w:eastAsia="zh-CN"/>
          </w:rPr>
          <w:t>the higher layer parameter</w:t>
        </w:r>
        <w:r w:rsidR="004708FA" w:rsidRPr="004708FA">
          <w:t xml:space="preserve"> </w:t>
        </w:r>
        <w:proofErr w:type="spellStart"/>
        <w:r w:rsidR="004708FA" w:rsidRPr="004708FA">
          <w:rPr>
            <w:i/>
            <w:lang w:eastAsia="zh-CN"/>
          </w:rPr>
          <w:t>maxNumberMIMO-LayersPDSCH</w:t>
        </w:r>
        <w:proofErr w:type="spellEnd"/>
        <w:r w:rsidR="004708FA" w:rsidRPr="004708FA">
          <w:rPr>
            <w:lang w:eastAsia="zh-CN"/>
          </w:rPr>
          <w:t xml:space="preserve"> </w:t>
        </w:r>
        <w:r w:rsidR="004708FA">
          <w:rPr>
            <w:lang w:eastAsia="zh-CN"/>
          </w:rPr>
          <w:t xml:space="preserve">is </w:t>
        </w:r>
      </w:ins>
      <w:ins w:id="14" w:author="Jeongho Yeo" w:date="2019-02-13T10:32:00Z">
        <w:r w:rsidR="009B0803">
          <w:rPr>
            <w:lang w:eastAsia="zh-CN"/>
          </w:rPr>
          <w:t>provided</w:t>
        </w:r>
      </w:ins>
      <w:r>
        <w:rPr>
          <w:lang w:eastAsia="zh-CN"/>
        </w:rPr>
        <w:t xml:space="preserve">, X is given by </w:t>
      </w:r>
      <w:ins w:id="15" w:author="Jeongho Yeo" w:date="2019-02-13T10:33:00Z">
        <w:r w:rsidR="009B0803">
          <w:rPr>
            <w:lang w:eastAsia="zh-CN"/>
          </w:rPr>
          <w:t>that parameter</w:t>
        </w:r>
      </w:ins>
      <w:del w:id="16" w:author="Jeongho Yeo" w:date="2019-02-13T10:33:00Z">
        <w:r w:rsidRPr="00742159" w:rsidDel="009B0803">
          <w:rPr>
            <w:lang w:eastAsia="zh-CN"/>
          </w:rPr>
          <w:delText xml:space="preserve">the maximum number of layers </w:delText>
        </w:r>
        <w:r w:rsidDel="009B0803">
          <w:rPr>
            <w:lang w:eastAsia="zh-CN"/>
          </w:rPr>
          <w:delText xml:space="preserve">for PDSCH </w:delText>
        </w:r>
        <w:r w:rsidRPr="00742159" w:rsidDel="009B0803">
          <w:rPr>
            <w:lang w:eastAsia="zh-CN"/>
          </w:rPr>
          <w:delText xml:space="preserve">supported by the UE for </w:delText>
        </w:r>
        <w:r w:rsidDel="009B0803">
          <w:rPr>
            <w:lang w:eastAsia="zh-CN"/>
          </w:rPr>
          <w:delText>the serving cell</w:delText>
        </w:r>
      </w:del>
    </w:p>
    <w:p w14:paraId="6C5556EB" w14:textId="77777777" w:rsidR="00BB7D93" w:rsidRDefault="00BB7D93" w:rsidP="00BB7D93">
      <w:pPr>
        <w:pStyle w:val="B2"/>
        <w:rPr>
          <w:lang w:eastAsia="zh-CN"/>
        </w:rPr>
      </w:pPr>
      <w:ins w:id="17" w:author="Jeongho Yeo" w:date="2019-02-07T08:55:00Z">
        <w:r>
          <w:rPr>
            <w:lang w:eastAsia="zh-CN"/>
          </w:rPr>
          <w:t>-</w:t>
        </w:r>
        <w:r>
          <w:rPr>
            <w:lang w:eastAsia="zh-CN"/>
          </w:rPr>
          <w:tab/>
          <w:t>otherwise X is 1</w:t>
        </w:r>
      </w:ins>
    </w:p>
    <w:p w14:paraId="20F46AA3" w14:textId="77777777" w:rsidR="00BB7D93" w:rsidRDefault="00BB7D93" w:rsidP="00BB7D9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maximum modulation order configured for the serving cell, if configured by higher layers; otherwise a maximum modulation order </w:t>
      </w:r>
      <w:r w:rsidRPr="00CA3937">
        <w:rPr>
          <w:position w:val="-12"/>
        </w:rPr>
        <w:object w:dxaOrig="760" w:dyaOrig="360" w14:anchorId="50660F19">
          <v:shape id="_x0000_i1038" type="#_x0000_t75" style="width:33.85pt;height:16.1pt" o:ole="">
            <v:imagedata r:id="rId37" o:title=""/>
          </v:shape>
          <o:OLEObject Type="Embed" ProgID="Equation.3" ShapeID="_x0000_i1038" DrawAspect="Content" ObjectID="_1611666654" r:id="rId38"/>
        </w:object>
      </w:r>
      <w:r>
        <w:rPr>
          <w:rFonts w:hint="eastAsia"/>
          <w:lang w:eastAsia="zh-CN"/>
        </w:rPr>
        <w:t xml:space="preserve"> is assumed for DL-SCH ;</w:t>
      </w:r>
    </w:p>
    <w:p w14:paraId="5BABAD08" w14:textId="008D9B85" w:rsidR="00BB7D93" w:rsidRDefault="00BB7D93" w:rsidP="00BB7D9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maximum coding rate of 948/1024;</w:t>
      </w:r>
    </w:p>
    <w:p w14:paraId="6419E020" w14:textId="77777777" w:rsidR="00BB7D93" w:rsidRDefault="00BB7D93" w:rsidP="00BB7D93">
      <w:pPr>
        <w:pStyle w:val="B1"/>
        <w:rPr>
          <w:lang w:eastAsia="zh-CN"/>
        </w:rPr>
      </w:pPr>
      <w:bookmarkStart w:id="18" w:name="_GoBack"/>
      <w:bookmarkEnd w:id="18"/>
      <w:r>
        <w:t>-</w:t>
      </w:r>
      <w:r>
        <w:tab/>
      </w:r>
      <w:r w:rsidRPr="003A145F">
        <w:rPr>
          <w:position w:val="-14"/>
        </w:rPr>
        <w:object w:dxaOrig="1560" w:dyaOrig="380" w14:anchorId="765E089F">
          <v:shape id="_x0000_i1039" type="#_x0000_t75" style="width:76.85pt;height:19.35pt" o:ole="">
            <v:imagedata r:id="rId39" o:title=""/>
          </v:shape>
          <o:OLEObject Type="Embed" ProgID="Equation.3" ShapeID="_x0000_i1039" DrawAspect="Content" ObjectID="_1611666655" r:id="rId40"/>
        </w:object>
      </w:r>
      <w:r>
        <w:rPr>
          <w:rFonts w:hint="eastAsia"/>
          <w:lang w:eastAsia="zh-CN"/>
        </w:rPr>
        <w:t xml:space="preserve"> is given by Table 5.4.2.1-1, where the value of </w:t>
      </w:r>
      <w:r w:rsidRPr="003A145F">
        <w:rPr>
          <w:position w:val="-14"/>
        </w:rPr>
        <w:object w:dxaOrig="900" w:dyaOrig="380" w14:anchorId="107DB41A">
          <v:shape id="_x0000_i1040" type="#_x0000_t75" style="width:44.05pt;height:19.35pt" o:ole="">
            <v:imagedata r:id="rId41" o:title=""/>
          </v:shape>
          <o:OLEObject Type="Embed" ProgID="Equation.3" ShapeID="_x0000_i1040" DrawAspect="Content" ObjectID="_1611666656" r:id="rId42"/>
        </w:object>
      </w:r>
      <w:r>
        <w:rPr>
          <w:rFonts w:hint="eastAsia"/>
          <w:lang w:eastAsia="zh-CN"/>
        </w:rPr>
        <w:t xml:space="preserve"> for DL-SCH is determined according to the </w:t>
      </w:r>
      <w:r>
        <w:rPr>
          <w:lang w:eastAsia="zh-CN"/>
        </w:rPr>
        <w:t>initial</w:t>
      </w:r>
      <w:r>
        <w:rPr>
          <w:rFonts w:hint="eastAsia"/>
          <w:lang w:eastAsia="zh-CN"/>
        </w:rPr>
        <w:t xml:space="preserve"> bandwidth part if there is no other bandwidth part configured to the UE;</w:t>
      </w:r>
    </w:p>
    <w:p w14:paraId="4FB80BC2" w14:textId="77777777" w:rsidR="00BB7D93" w:rsidRDefault="00BB7D93" w:rsidP="00BB7D93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0700DF">
        <w:rPr>
          <w:position w:val="-12"/>
        </w:rPr>
        <w:object w:dxaOrig="1540" w:dyaOrig="360" w14:anchorId="4172F222">
          <v:shape id="_x0000_i1041" type="#_x0000_t75" style="width:63.4pt;height:16.1pt" o:ole="">
            <v:imagedata r:id="rId43" o:title=""/>
          </v:shape>
          <o:OLEObject Type="Embed" ProgID="Equation.DSMT4" ShapeID="_x0000_i1041" DrawAspect="Content" ObjectID="_1611666657" r:id="rId44"/>
        </w:object>
      </w:r>
      <w:r>
        <w:rPr>
          <w:rFonts w:hint="eastAsia"/>
          <w:lang w:eastAsia="zh-CN"/>
        </w:rPr>
        <w:t>;</w:t>
      </w:r>
    </w:p>
    <w:p w14:paraId="62A7ED0A" w14:textId="77777777" w:rsidR="00BB7D93" w:rsidRDefault="00BB7D93" w:rsidP="00BB7D93">
      <w:pPr>
        <w:pStyle w:val="B1"/>
        <w:rPr>
          <w:lang w:eastAsia="zh-CN"/>
        </w:rPr>
      </w:pPr>
      <w:r>
        <w:t>-</w:t>
      </w:r>
      <w:r>
        <w:tab/>
      </w:r>
      <w:r w:rsidRPr="0038178D">
        <w:rPr>
          <w:position w:val="-6"/>
        </w:rPr>
        <w:object w:dxaOrig="240" w:dyaOrig="279" w14:anchorId="71BFCE07">
          <v:shape id="_x0000_i1042" type="#_x0000_t75" style="width:8.6pt;height:11.3pt" o:ole="">
            <v:imagedata r:id="rId45" o:title=""/>
          </v:shape>
          <o:OLEObject Type="Embed" ProgID="Equation.3" ShapeID="_x0000_i1042" DrawAspect="Content" ObjectID="_1611666658" r:id="rId46"/>
        </w:object>
      </w:r>
      <w:r>
        <w:rPr>
          <w:rFonts w:hint="eastAsia"/>
          <w:lang w:eastAsia="zh-CN"/>
        </w:rPr>
        <w:t xml:space="preserve"> is the number of code blocks of the </w:t>
      </w:r>
      <w:r>
        <w:rPr>
          <w:lang w:eastAsia="zh-CN"/>
        </w:rPr>
        <w:t>transport</w:t>
      </w:r>
      <w:r>
        <w:rPr>
          <w:rFonts w:hint="eastAsia"/>
          <w:lang w:eastAsia="zh-CN"/>
        </w:rPr>
        <w:t xml:space="preserve"> block determined according to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5.2.2.</w:t>
      </w:r>
    </w:p>
    <w:p w14:paraId="5F3D711F" w14:textId="77777777" w:rsidR="00BB7D93" w:rsidRDefault="00BB7D93" w:rsidP="00BB7D93">
      <w:pPr>
        <w:rPr>
          <w:lang w:eastAsia="zh-CN"/>
        </w:rPr>
      </w:pPr>
    </w:p>
    <w:p w14:paraId="53299FF5" w14:textId="77777777" w:rsidR="00BB7D93" w:rsidRPr="005C26DA" w:rsidRDefault="00BB7D93" w:rsidP="00BB7D93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>Table 5.4</w:t>
      </w:r>
      <w:r>
        <w:rPr>
          <w:rFonts w:hint="eastAsia"/>
          <w:lang w:eastAsia="zh-CN"/>
        </w:rPr>
        <w:t>.2.1</w:t>
      </w:r>
      <w:r>
        <w:t>-</w:t>
      </w:r>
      <w:r>
        <w:rPr>
          <w:rFonts w:hint="eastAsia"/>
          <w:lang w:eastAsia="zh-CN"/>
        </w:rPr>
        <w:t>1:</w:t>
      </w:r>
      <w:r>
        <w:t xml:space="preserve"> </w:t>
      </w:r>
      <w:r>
        <w:rPr>
          <w:rFonts w:hint="eastAsia"/>
          <w:lang w:eastAsia="zh-CN"/>
        </w:rPr>
        <w:t xml:space="preserve">Value of </w:t>
      </w:r>
      <w:r w:rsidRPr="003A145F">
        <w:rPr>
          <w:position w:val="-14"/>
        </w:rPr>
        <w:object w:dxaOrig="900" w:dyaOrig="380" w14:anchorId="664FCDEA">
          <v:shape id="_x0000_i1043" type="#_x0000_t75" style="width:44.05pt;height:19.35pt" o:ole="">
            <v:imagedata r:id="rId47" o:title=""/>
          </v:shape>
          <o:OLEObject Type="Embed" ProgID="Equation.3" ShapeID="_x0000_i1043" DrawAspect="Content" ObjectID="_1611666659" r:id="rId48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18"/>
        <w:gridCol w:w="1098"/>
      </w:tblGrid>
      <w:tr w:rsidR="00BB7D93" w14:paraId="06DE4DFF" w14:textId="77777777" w:rsidTr="00531A25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7EEA50D8" w14:textId="77777777" w:rsidR="00BB7D93" w:rsidRPr="005C26DA" w:rsidRDefault="00BB7D93" w:rsidP="00531A25">
            <w:pPr>
              <w:pStyle w:val="TAC"/>
              <w:rPr>
                <w:sz w:val="20"/>
                <w:lang w:eastAsia="zh-CN"/>
              </w:rPr>
            </w:pPr>
            <w:r w:rsidRPr="00AE1ACE">
              <w:rPr>
                <w:sz w:val="20"/>
                <w:lang w:eastAsia="zh-CN"/>
              </w:rPr>
              <w:t xml:space="preserve">Maximum number of PRBs across all configured BWPs </w:t>
            </w:r>
            <w:r>
              <w:rPr>
                <w:rFonts w:hint="eastAsia"/>
                <w:sz w:val="20"/>
                <w:lang w:eastAsia="zh-CN"/>
              </w:rPr>
              <w:t>of a carrier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7E2C5C4F" w14:textId="77777777" w:rsidR="00BB7D93" w:rsidRPr="005C26DA" w:rsidRDefault="00BB7D93" w:rsidP="00531A25">
            <w:pPr>
              <w:pStyle w:val="TAC"/>
              <w:rPr>
                <w:sz w:val="20"/>
                <w:lang w:eastAsia="zh-CN"/>
              </w:rPr>
            </w:pPr>
            <w:r w:rsidRPr="003A145F">
              <w:rPr>
                <w:position w:val="-14"/>
              </w:rPr>
              <w:object w:dxaOrig="900" w:dyaOrig="380" w14:anchorId="1E9B6F17">
                <v:shape id="_x0000_i1044" type="#_x0000_t75" style="width:44.05pt;height:19.35pt" o:ole="">
                  <v:imagedata r:id="rId47" o:title=""/>
                </v:shape>
                <o:OLEObject Type="Embed" ProgID="Equation.3" ShapeID="_x0000_i1044" DrawAspect="Content" ObjectID="_1611666660" r:id="rId49"/>
              </w:object>
            </w:r>
          </w:p>
        </w:tc>
      </w:tr>
      <w:tr w:rsidR="00BB7D93" w14:paraId="6B92CA02" w14:textId="77777777" w:rsidTr="00531A25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1962D687" w14:textId="77777777" w:rsidR="00BB7D93" w:rsidRPr="005C26DA" w:rsidRDefault="00BB7D93" w:rsidP="00531A25">
            <w:pPr>
              <w:pStyle w:val="TAC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Less than 33</w:t>
            </w:r>
          </w:p>
        </w:tc>
        <w:tc>
          <w:tcPr>
            <w:tcW w:w="0" w:type="auto"/>
            <w:vAlign w:val="center"/>
          </w:tcPr>
          <w:p w14:paraId="7FCCB6EE" w14:textId="77777777" w:rsidR="00BB7D93" w:rsidRPr="005C26DA" w:rsidRDefault="00BB7D93" w:rsidP="00531A25">
            <w:pPr>
              <w:pStyle w:val="TAC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32</w:t>
            </w:r>
          </w:p>
        </w:tc>
      </w:tr>
      <w:tr w:rsidR="00BB7D93" w14:paraId="2294E469" w14:textId="77777777" w:rsidTr="00531A25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795CB12C" w14:textId="77777777" w:rsidR="00BB7D93" w:rsidRPr="005C26DA" w:rsidRDefault="00BB7D93" w:rsidP="00531A25">
            <w:pPr>
              <w:pStyle w:val="TAC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33 to 66</w:t>
            </w:r>
          </w:p>
        </w:tc>
        <w:tc>
          <w:tcPr>
            <w:tcW w:w="0" w:type="auto"/>
            <w:vAlign w:val="center"/>
          </w:tcPr>
          <w:p w14:paraId="7405EE53" w14:textId="77777777" w:rsidR="00BB7D93" w:rsidRPr="005C26DA" w:rsidRDefault="00BB7D93" w:rsidP="00531A25">
            <w:pPr>
              <w:pStyle w:val="TAC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66</w:t>
            </w:r>
          </w:p>
        </w:tc>
      </w:tr>
      <w:tr w:rsidR="00BB7D93" w14:paraId="10941800" w14:textId="77777777" w:rsidTr="00531A25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450B462B" w14:textId="77777777" w:rsidR="00BB7D93" w:rsidRPr="005C26DA" w:rsidRDefault="00BB7D93" w:rsidP="00531A25">
            <w:pPr>
              <w:pStyle w:val="TAC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67 to 107</w:t>
            </w:r>
          </w:p>
        </w:tc>
        <w:tc>
          <w:tcPr>
            <w:tcW w:w="0" w:type="auto"/>
            <w:vAlign w:val="center"/>
          </w:tcPr>
          <w:p w14:paraId="5C8FB809" w14:textId="77777777" w:rsidR="00BB7D93" w:rsidRPr="005C26DA" w:rsidRDefault="00BB7D93" w:rsidP="00531A25">
            <w:pPr>
              <w:pStyle w:val="TAC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107</w:t>
            </w:r>
          </w:p>
        </w:tc>
      </w:tr>
      <w:tr w:rsidR="00BB7D93" w14:paraId="01193607" w14:textId="77777777" w:rsidTr="00531A25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1C696C9A" w14:textId="77777777" w:rsidR="00BB7D93" w:rsidRPr="005C26DA" w:rsidRDefault="00BB7D93" w:rsidP="00531A25">
            <w:pPr>
              <w:pStyle w:val="TAC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108 to 135</w:t>
            </w:r>
          </w:p>
        </w:tc>
        <w:tc>
          <w:tcPr>
            <w:tcW w:w="0" w:type="auto"/>
            <w:vAlign w:val="center"/>
          </w:tcPr>
          <w:p w14:paraId="1378170E" w14:textId="77777777" w:rsidR="00BB7D93" w:rsidRPr="005C26DA" w:rsidRDefault="00BB7D93" w:rsidP="00531A25">
            <w:pPr>
              <w:pStyle w:val="TAC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135</w:t>
            </w:r>
          </w:p>
        </w:tc>
      </w:tr>
      <w:tr w:rsidR="00BB7D93" w14:paraId="5ACC0402" w14:textId="77777777" w:rsidTr="00531A25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3F3A5806" w14:textId="77777777" w:rsidR="00BB7D93" w:rsidRPr="005C26DA" w:rsidRDefault="00BB7D93" w:rsidP="00531A25">
            <w:pPr>
              <w:pStyle w:val="TAC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136 to 162</w:t>
            </w:r>
          </w:p>
        </w:tc>
        <w:tc>
          <w:tcPr>
            <w:tcW w:w="0" w:type="auto"/>
            <w:vAlign w:val="center"/>
          </w:tcPr>
          <w:p w14:paraId="3C4FC1D6" w14:textId="77777777" w:rsidR="00BB7D93" w:rsidRPr="005C26DA" w:rsidRDefault="00BB7D93" w:rsidP="00531A25">
            <w:pPr>
              <w:pStyle w:val="TAC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162</w:t>
            </w:r>
          </w:p>
        </w:tc>
      </w:tr>
      <w:tr w:rsidR="00BB7D93" w14:paraId="487DB224" w14:textId="77777777" w:rsidTr="00531A25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5FC2B5B0" w14:textId="77777777" w:rsidR="00BB7D93" w:rsidRPr="005C26DA" w:rsidRDefault="00BB7D93" w:rsidP="00531A25">
            <w:pPr>
              <w:pStyle w:val="TAC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163 to 217</w:t>
            </w:r>
          </w:p>
        </w:tc>
        <w:tc>
          <w:tcPr>
            <w:tcW w:w="0" w:type="auto"/>
            <w:vAlign w:val="center"/>
          </w:tcPr>
          <w:p w14:paraId="4BC10F88" w14:textId="77777777" w:rsidR="00BB7D93" w:rsidRPr="005C26DA" w:rsidRDefault="00BB7D93" w:rsidP="00531A25">
            <w:pPr>
              <w:pStyle w:val="TAC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217</w:t>
            </w:r>
          </w:p>
        </w:tc>
      </w:tr>
      <w:tr w:rsidR="00BB7D93" w14:paraId="2E302560" w14:textId="77777777" w:rsidTr="00531A25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1927F1D6" w14:textId="77777777" w:rsidR="00BB7D93" w:rsidRPr="005C26DA" w:rsidRDefault="00BB7D93" w:rsidP="00531A25">
            <w:pPr>
              <w:pStyle w:val="TAC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L</w:t>
            </w:r>
            <w:r>
              <w:rPr>
                <w:rFonts w:hint="eastAsia"/>
                <w:sz w:val="20"/>
                <w:lang w:eastAsia="zh-CN"/>
              </w:rPr>
              <w:t>arger than 217</w:t>
            </w:r>
          </w:p>
        </w:tc>
        <w:tc>
          <w:tcPr>
            <w:tcW w:w="0" w:type="auto"/>
            <w:vAlign w:val="center"/>
          </w:tcPr>
          <w:p w14:paraId="2C7561A8" w14:textId="77777777" w:rsidR="00BB7D93" w:rsidRPr="005C26DA" w:rsidRDefault="00BB7D93" w:rsidP="00531A25">
            <w:pPr>
              <w:pStyle w:val="TAC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273</w:t>
            </w:r>
          </w:p>
        </w:tc>
      </w:tr>
    </w:tbl>
    <w:p w14:paraId="0816A853" w14:textId="77777777" w:rsidR="00BB7D93" w:rsidRDefault="00BB7D93" w:rsidP="00BB7D93">
      <w:pPr>
        <w:rPr>
          <w:lang w:eastAsia="zh-CN"/>
        </w:rPr>
      </w:pPr>
    </w:p>
    <w:p w14:paraId="68442076" w14:textId="77777777" w:rsidR="00292606" w:rsidRDefault="00292606" w:rsidP="00BB7D93">
      <w:pPr>
        <w:pStyle w:val="4"/>
        <w:jc w:val="center"/>
        <w:rPr>
          <w:kern w:val="2"/>
          <w:lang w:eastAsia="zh-CN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14:paraId="189E446F" w14:textId="77777777" w:rsidR="00292606" w:rsidRPr="00774433" w:rsidRDefault="00292606" w:rsidP="005923D1">
      <w:pPr>
        <w:rPr>
          <w:noProof/>
        </w:rPr>
      </w:pPr>
    </w:p>
    <w:sectPr w:rsidR="00292606" w:rsidRPr="00774433">
      <w:headerReference w:type="even" r:id="rId50"/>
      <w:headerReference w:type="default" r:id="rId51"/>
      <w:headerReference w:type="first" r:id="rId5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F23FB9" w14:textId="77777777" w:rsidR="00FD7CE7" w:rsidRDefault="00FD7CE7">
      <w:r>
        <w:separator/>
      </w:r>
    </w:p>
  </w:endnote>
  <w:endnote w:type="continuationSeparator" w:id="0">
    <w:p w14:paraId="53A47607" w14:textId="77777777" w:rsidR="00FD7CE7" w:rsidRDefault="00FD7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F1B4C4" w14:textId="77777777" w:rsidR="00FD7CE7" w:rsidRDefault="00FD7CE7">
      <w:r>
        <w:separator/>
      </w:r>
    </w:p>
  </w:footnote>
  <w:footnote w:type="continuationSeparator" w:id="0">
    <w:p w14:paraId="68A64FD0" w14:textId="77777777" w:rsidR="00FD7CE7" w:rsidRDefault="00FD7C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4878E7" w14:textId="77777777" w:rsidR="00694BEC" w:rsidRDefault="00694B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F190E1" w14:textId="77777777" w:rsidR="00694BEC" w:rsidRDefault="00694BE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AC8177" w14:textId="77777777" w:rsidR="00694BEC" w:rsidRDefault="00694BE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E8DFB1" w14:textId="77777777" w:rsidR="00694BEC" w:rsidRDefault="00694BE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E5DFE"/>
    <w:multiLevelType w:val="hybridMultilevel"/>
    <w:tmpl w:val="47805AC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BFE59D4"/>
    <w:multiLevelType w:val="hybridMultilevel"/>
    <w:tmpl w:val="72E4FA3C"/>
    <w:lvl w:ilvl="0" w:tplc="52D88F6A">
      <w:start w:val="6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99650A7"/>
    <w:multiLevelType w:val="hybridMultilevel"/>
    <w:tmpl w:val="330CD1D6"/>
    <w:lvl w:ilvl="0" w:tplc="04EAC26A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66504A45"/>
    <w:multiLevelType w:val="hybridMultilevel"/>
    <w:tmpl w:val="E0A23F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eongho Yeo">
    <w15:presenceInfo w15:providerId="None" w15:userId="Jeongho Ye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DD"/>
    <w:rsid w:val="000133CD"/>
    <w:rsid w:val="00013F39"/>
    <w:rsid w:val="00022C48"/>
    <w:rsid w:val="00022E4A"/>
    <w:rsid w:val="00031D7A"/>
    <w:rsid w:val="000414E4"/>
    <w:rsid w:val="0005301B"/>
    <w:rsid w:val="000A6394"/>
    <w:rsid w:val="000B7FED"/>
    <w:rsid w:val="000C038A"/>
    <w:rsid w:val="000C1C2E"/>
    <w:rsid w:val="000C6294"/>
    <w:rsid w:val="000C6598"/>
    <w:rsid w:val="000E6166"/>
    <w:rsid w:val="00101220"/>
    <w:rsid w:val="00107E71"/>
    <w:rsid w:val="00114612"/>
    <w:rsid w:val="00125598"/>
    <w:rsid w:val="001319DD"/>
    <w:rsid w:val="00133469"/>
    <w:rsid w:val="00145D43"/>
    <w:rsid w:val="00161F62"/>
    <w:rsid w:val="00165DB9"/>
    <w:rsid w:val="0018189C"/>
    <w:rsid w:val="00192C46"/>
    <w:rsid w:val="001A08B3"/>
    <w:rsid w:val="001A7B60"/>
    <w:rsid w:val="001B2530"/>
    <w:rsid w:val="001B4E92"/>
    <w:rsid w:val="001B52F0"/>
    <w:rsid w:val="001B7A65"/>
    <w:rsid w:val="001C2905"/>
    <w:rsid w:val="001E41F3"/>
    <w:rsid w:val="001F7718"/>
    <w:rsid w:val="002337D3"/>
    <w:rsid w:val="00250B5B"/>
    <w:rsid w:val="00253AD4"/>
    <w:rsid w:val="0026004D"/>
    <w:rsid w:val="002640DD"/>
    <w:rsid w:val="00264842"/>
    <w:rsid w:val="00275D12"/>
    <w:rsid w:val="00280B1F"/>
    <w:rsid w:val="00284FEB"/>
    <w:rsid w:val="002860C4"/>
    <w:rsid w:val="0028682B"/>
    <w:rsid w:val="00292606"/>
    <w:rsid w:val="002B4A3A"/>
    <w:rsid w:val="002B5741"/>
    <w:rsid w:val="002E074A"/>
    <w:rsid w:val="002F7BD6"/>
    <w:rsid w:val="00305409"/>
    <w:rsid w:val="0033693F"/>
    <w:rsid w:val="00336F0A"/>
    <w:rsid w:val="003609EF"/>
    <w:rsid w:val="0036231A"/>
    <w:rsid w:val="00364156"/>
    <w:rsid w:val="00374DD4"/>
    <w:rsid w:val="003826CF"/>
    <w:rsid w:val="003960DB"/>
    <w:rsid w:val="003E1A36"/>
    <w:rsid w:val="00410371"/>
    <w:rsid w:val="004148FB"/>
    <w:rsid w:val="004242F1"/>
    <w:rsid w:val="004553F8"/>
    <w:rsid w:val="004708FA"/>
    <w:rsid w:val="00480221"/>
    <w:rsid w:val="004915A2"/>
    <w:rsid w:val="00497176"/>
    <w:rsid w:val="004B024A"/>
    <w:rsid w:val="004B220C"/>
    <w:rsid w:val="004B75B7"/>
    <w:rsid w:val="004D18CF"/>
    <w:rsid w:val="004F3EB9"/>
    <w:rsid w:val="00507D4D"/>
    <w:rsid w:val="0051008B"/>
    <w:rsid w:val="0051580D"/>
    <w:rsid w:val="00521BD7"/>
    <w:rsid w:val="00527FFC"/>
    <w:rsid w:val="00540152"/>
    <w:rsid w:val="00547111"/>
    <w:rsid w:val="00547E28"/>
    <w:rsid w:val="00585D97"/>
    <w:rsid w:val="00590901"/>
    <w:rsid w:val="005923D1"/>
    <w:rsid w:val="00592D74"/>
    <w:rsid w:val="005E2C44"/>
    <w:rsid w:val="005F0EC4"/>
    <w:rsid w:val="005F41BB"/>
    <w:rsid w:val="00621188"/>
    <w:rsid w:val="006217B1"/>
    <w:rsid w:val="0062473A"/>
    <w:rsid w:val="006257ED"/>
    <w:rsid w:val="00634625"/>
    <w:rsid w:val="00637E52"/>
    <w:rsid w:val="00640E1D"/>
    <w:rsid w:val="00682493"/>
    <w:rsid w:val="00694BEC"/>
    <w:rsid w:val="00695808"/>
    <w:rsid w:val="006A364F"/>
    <w:rsid w:val="006B46FB"/>
    <w:rsid w:val="006C29CF"/>
    <w:rsid w:val="006E21FB"/>
    <w:rsid w:val="00706942"/>
    <w:rsid w:val="00715F57"/>
    <w:rsid w:val="00741E27"/>
    <w:rsid w:val="00757E6E"/>
    <w:rsid w:val="00766F65"/>
    <w:rsid w:val="00774433"/>
    <w:rsid w:val="00774F6A"/>
    <w:rsid w:val="00792342"/>
    <w:rsid w:val="007977A8"/>
    <w:rsid w:val="00797D6C"/>
    <w:rsid w:val="007B512A"/>
    <w:rsid w:val="007C2097"/>
    <w:rsid w:val="007D6A07"/>
    <w:rsid w:val="007F7259"/>
    <w:rsid w:val="008040A8"/>
    <w:rsid w:val="008279FA"/>
    <w:rsid w:val="008437FC"/>
    <w:rsid w:val="008626E7"/>
    <w:rsid w:val="00870EE7"/>
    <w:rsid w:val="008A45A6"/>
    <w:rsid w:val="008D1BFA"/>
    <w:rsid w:val="008D59C8"/>
    <w:rsid w:val="008F686C"/>
    <w:rsid w:val="008F6A07"/>
    <w:rsid w:val="00907E92"/>
    <w:rsid w:val="009148DE"/>
    <w:rsid w:val="009736CF"/>
    <w:rsid w:val="009777D9"/>
    <w:rsid w:val="00980610"/>
    <w:rsid w:val="00981C13"/>
    <w:rsid w:val="00991B88"/>
    <w:rsid w:val="00995353"/>
    <w:rsid w:val="009A5753"/>
    <w:rsid w:val="009A579D"/>
    <w:rsid w:val="009B0803"/>
    <w:rsid w:val="009E3297"/>
    <w:rsid w:val="009E466F"/>
    <w:rsid w:val="009E56EB"/>
    <w:rsid w:val="009F708C"/>
    <w:rsid w:val="009F734F"/>
    <w:rsid w:val="00A246B6"/>
    <w:rsid w:val="00A4318E"/>
    <w:rsid w:val="00A47B4D"/>
    <w:rsid w:val="00A47E70"/>
    <w:rsid w:val="00A50CF0"/>
    <w:rsid w:val="00A7671C"/>
    <w:rsid w:val="00AA2CBC"/>
    <w:rsid w:val="00AC5820"/>
    <w:rsid w:val="00AD1CD8"/>
    <w:rsid w:val="00B208C0"/>
    <w:rsid w:val="00B258BB"/>
    <w:rsid w:val="00B34B4E"/>
    <w:rsid w:val="00B41FD0"/>
    <w:rsid w:val="00B621D8"/>
    <w:rsid w:val="00B67B97"/>
    <w:rsid w:val="00B91C80"/>
    <w:rsid w:val="00B91FFF"/>
    <w:rsid w:val="00B968C8"/>
    <w:rsid w:val="00BA3EC5"/>
    <w:rsid w:val="00BA51D9"/>
    <w:rsid w:val="00BB5DFC"/>
    <w:rsid w:val="00BB7D93"/>
    <w:rsid w:val="00BD279D"/>
    <w:rsid w:val="00BD6BB8"/>
    <w:rsid w:val="00BF3D15"/>
    <w:rsid w:val="00C42A77"/>
    <w:rsid w:val="00C66BA2"/>
    <w:rsid w:val="00C86563"/>
    <w:rsid w:val="00C95985"/>
    <w:rsid w:val="00CA264E"/>
    <w:rsid w:val="00CB54D2"/>
    <w:rsid w:val="00CB704E"/>
    <w:rsid w:val="00CC5026"/>
    <w:rsid w:val="00CC68D0"/>
    <w:rsid w:val="00CE30E7"/>
    <w:rsid w:val="00CE61E1"/>
    <w:rsid w:val="00CF56BE"/>
    <w:rsid w:val="00D03F9A"/>
    <w:rsid w:val="00D04786"/>
    <w:rsid w:val="00D04C50"/>
    <w:rsid w:val="00D06D51"/>
    <w:rsid w:val="00D2178A"/>
    <w:rsid w:val="00D24991"/>
    <w:rsid w:val="00D320F8"/>
    <w:rsid w:val="00D45ACB"/>
    <w:rsid w:val="00D47ADD"/>
    <w:rsid w:val="00D50255"/>
    <w:rsid w:val="00DE04A4"/>
    <w:rsid w:val="00DE34CF"/>
    <w:rsid w:val="00DE46D4"/>
    <w:rsid w:val="00E13F3D"/>
    <w:rsid w:val="00E34898"/>
    <w:rsid w:val="00E8344A"/>
    <w:rsid w:val="00E859D5"/>
    <w:rsid w:val="00EA3F89"/>
    <w:rsid w:val="00EB09B7"/>
    <w:rsid w:val="00EE7D08"/>
    <w:rsid w:val="00EE7D7C"/>
    <w:rsid w:val="00EF25B2"/>
    <w:rsid w:val="00EF6674"/>
    <w:rsid w:val="00EF7CAC"/>
    <w:rsid w:val="00F25D98"/>
    <w:rsid w:val="00F300FB"/>
    <w:rsid w:val="00F30808"/>
    <w:rsid w:val="00F44EEE"/>
    <w:rsid w:val="00F45611"/>
    <w:rsid w:val="00F77ED9"/>
    <w:rsid w:val="00F91BE0"/>
    <w:rsid w:val="00F91E92"/>
    <w:rsid w:val="00FB6386"/>
    <w:rsid w:val="00FC738B"/>
    <w:rsid w:val="00FC7E23"/>
    <w:rsid w:val="00FD12C9"/>
    <w:rsid w:val="00FD182D"/>
    <w:rsid w:val="00FD7CE7"/>
    <w:rsid w:val="00FE1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194F30"/>
  <w15:docId w15:val="{567BC52D-B501-4499-97E7-9997B6F7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208C0"/>
    <w:rPr>
      <w:rFonts w:ascii="Arial" w:hAnsi="Arial"/>
      <w:b/>
      <w:noProof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66F65"/>
    <w:pPr>
      <w:ind w:firstLineChars="200" w:firstLine="420"/>
    </w:pPr>
  </w:style>
  <w:style w:type="character" w:customStyle="1" w:styleId="B2Char">
    <w:name w:val="B2 Char"/>
    <w:link w:val="B2"/>
    <w:rsid w:val="00766F6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30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530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5301B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uiPriority w:val="99"/>
    <w:qFormat/>
    <w:rsid w:val="00253AD4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59"/>
    <w:rsid w:val="00253AD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제목 4 Char"/>
    <w:aliases w:val="h4 Char"/>
    <w:link w:val="4"/>
    <w:rsid w:val="00253AD4"/>
    <w:rPr>
      <w:rFonts w:ascii="Arial" w:hAnsi="Arial"/>
      <w:sz w:val="24"/>
      <w:lang w:val="en-GB" w:eastAsia="en-US"/>
    </w:rPr>
  </w:style>
  <w:style w:type="character" w:customStyle="1" w:styleId="3Char">
    <w:name w:val="제목 3 Char"/>
    <w:aliases w:val="Underrubrik2 Char,H3 Char"/>
    <w:link w:val="3"/>
    <w:rsid w:val="00253AD4"/>
    <w:rPr>
      <w:rFonts w:ascii="Arial" w:hAnsi="Arial"/>
      <w:sz w:val="28"/>
      <w:lang w:val="en-GB" w:eastAsia="en-US"/>
    </w:rPr>
  </w:style>
  <w:style w:type="character" w:customStyle="1" w:styleId="B3Char">
    <w:name w:val="B3 Char"/>
    <w:link w:val="B3"/>
    <w:rsid w:val="00253AD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BB7D9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openxmlformats.org/officeDocument/2006/relationships/oleObject" Target="embeddings/oleObject8.bin"/><Relationship Id="rId39" Type="http://schemas.openxmlformats.org/officeDocument/2006/relationships/image" Target="media/image13.wmf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17.wmf"/><Relationship Id="rId50" Type="http://schemas.openxmlformats.org/officeDocument/2006/relationships/header" Target="header2.xml"/><Relationship Id="rId55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image" Target="media/image8.wmf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2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6.wmf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image" Target="media/image9.wmf"/><Relationship Id="rId44" Type="http://schemas.openxmlformats.org/officeDocument/2006/relationships/oleObject" Target="embeddings/oleObject17.bin"/><Relationship Id="rId52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openxmlformats.org/officeDocument/2006/relationships/image" Target="media/image7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1.wmf"/><Relationship Id="rId43" Type="http://schemas.openxmlformats.org/officeDocument/2006/relationships/image" Target="media/image15.wmf"/><Relationship Id="rId48" Type="http://schemas.openxmlformats.org/officeDocument/2006/relationships/oleObject" Target="embeddings/oleObject19.bin"/><Relationship Id="rId8" Type="http://schemas.openxmlformats.org/officeDocument/2006/relationships/endnotes" Target="endnotes.xml"/><Relationship Id="rId51" Type="http://schemas.openxmlformats.org/officeDocument/2006/relationships/header" Target="header3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image" Target="media/image6.wmf"/><Relationship Id="rId33" Type="http://schemas.openxmlformats.org/officeDocument/2006/relationships/image" Target="media/image10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20" Type="http://schemas.openxmlformats.org/officeDocument/2006/relationships/image" Target="media/image4.wmf"/><Relationship Id="rId41" Type="http://schemas.openxmlformats.org/officeDocument/2006/relationships/image" Target="media/image14.wmf"/><Relationship Id="rId54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20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1BEBEE-D5F7-4B1D-9F30-9333C4592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840</Words>
  <Characters>4792</Characters>
  <Application>Microsoft Office Word</Application>
  <DocSecurity>0</DocSecurity>
  <Lines>39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Jeongho Yeo</cp:lastModifiedBy>
  <cp:revision>5</cp:revision>
  <cp:lastPrinted>1900-01-01T04:00:00Z</cp:lastPrinted>
  <dcterms:created xsi:type="dcterms:W3CDTF">2019-02-13T01:32:00Z</dcterms:created>
  <dcterms:modified xsi:type="dcterms:W3CDTF">2019-02-14T07:24:00Z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FD44A6E1AA4282BFEC79AEC73BE50046074DBF8414CEFD2629CE01EC97332D45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(3)8QTldqwH/R/duKJUen1ija++Fg9MEZxah3vjfkisRbPee7zXjuvKfqRyrInBj1of1w+V+Amo
JVvt1cDueXLSh10PRuRUhErbOii55kohXjMzBVQUR/GFu1yS5GYFQwIFrTB50HVtnAk8sCVd
l84+qZaRJV/TA2UW7O2SlSf6Q5rz651LOcvCo3erkvSCS4XsRP5PCGBMsE/LjrH7kdPpWkW9
vYWywfEiPfRMS/yh0M</vt:lpwstr>
  </property>
  <property fmtid="{D5CDD505-2E9C-101B-9397-08002B2CF9AE}" pid="22" name="_2015_ms_pID_7253431">
    <vt:lpwstr>XxWSYbsAGajw+yWcl4B+FVzULLz4BBEU7kIZYY7ZwiYQTHCF8Yqdx0
wZQzivATTtkGDxa/kWiLxp3wLlVvmPNTOL2YcLymKCqpyNsKObtZPaaHW0qevkpwglIMoGsB
Bqf6CC5P+i1kQ6vY3RF4hkXQ/TXamBS/jVF9gu4bPs8C+4psOmjCf2pxJ4NIZM68cf03efAt
lvkXWTtKFUm5R8KxBr35axpf5+gV4dkAxyvL</vt:lpwstr>
  </property>
  <property fmtid="{D5CDD505-2E9C-101B-9397-08002B2CF9AE}" pid="23" name="_2015_ms_pID_7253432">
    <vt:lpwstr>l/MVZKXeEW883W8APLKIMQo=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1541165914</vt:lpwstr>
  </property>
  <property fmtid="{D5CDD505-2E9C-101B-9397-08002B2CF9AE}" pid="28" name="NSCPROP_SA">
    <vt:lpwstr>C:\Users\jeongho7.yeo\AppData\Local\Temp\BNZ.5c4e4a7bb2759f1a\R1-1814050 draft CR on slot aggregation.docx</vt:lpwstr>
  </property>
</Properties>
</file>